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5EAA565C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1EFDF53F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0FB6266A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59EC70A5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D4747" w14:paraId="243A80CB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7C00141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BFD01CB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D4747" w14:paraId="14884D3C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736BC07D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07C465F6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0A9EE3A5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07B97C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6396D9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4C2B0DD1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8FD822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343C2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34882368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2ABDE870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528ADE8A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30422A1E" w14:textId="77777777" w:rsidTr="0060091B">
        <w:tc>
          <w:tcPr>
            <w:tcW w:w="4814" w:type="dxa"/>
          </w:tcPr>
          <w:p w14:paraId="65C32D5D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0BB027CC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7FF37CDF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3B0A66F5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191C86DE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766EBF86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11B65F7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1C78D50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2908ED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5EC46ACD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D4747" w14:paraId="25054C2B" w14:textId="77777777" w:rsidTr="0060091B">
        <w:tc>
          <w:tcPr>
            <w:tcW w:w="4814" w:type="dxa"/>
          </w:tcPr>
          <w:p w14:paraId="75568D19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146FEDDF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D4747" w14:paraId="48EE7101" w14:textId="77777777" w:rsidTr="0060091B">
        <w:tc>
          <w:tcPr>
            <w:tcW w:w="4814" w:type="dxa"/>
          </w:tcPr>
          <w:p w14:paraId="5747E463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7C1190D7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2B5095E4" w14:textId="77777777" w:rsidTr="0060091B">
        <w:tc>
          <w:tcPr>
            <w:tcW w:w="4814" w:type="dxa"/>
          </w:tcPr>
          <w:p w14:paraId="7E721897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7A2641E7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8BB2E3C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2FE97C41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D4747" w14:paraId="021A582B" w14:textId="77777777" w:rsidTr="0060091B">
        <w:tc>
          <w:tcPr>
            <w:tcW w:w="4814" w:type="dxa"/>
          </w:tcPr>
          <w:p w14:paraId="4D932238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2094A8BF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D4747" w:rsidDel="002D4747" w14:paraId="4119799F" w14:textId="77777777" w:rsidTr="0060091B">
        <w:trPr>
          <w:del w:id="1" w:author="mull0622" w:date="2020-02-13T16:09:00Z"/>
        </w:trPr>
        <w:tc>
          <w:tcPr>
            <w:tcW w:w="4814" w:type="dxa"/>
          </w:tcPr>
          <w:p w14:paraId="47B5269D" w14:textId="77777777" w:rsidR="00B55F16" w:rsidRPr="00B55F16" w:rsidDel="002D474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09:00Z"/>
                <w:rFonts w:asciiTheme="minorHAnsi" w:hAnsiTheme="minorHAnsi" w:cs="Times New Roman"/>
                <w:szCs w:val="28"/>
              </w:rPr>
            </w:pPr>
            <w:del w:id="3" w:author="mull0622" w:date="2020-02-13T16:09:00Z">
              <w:r w:rsidRPr="00B55F16" w:rsidDel="002D4747">
                <w:rPr>
                  <w:rFonts w:asciiTheme="minorHAnsi" w:hAnsiTheme="minorHAnsi" w:cs="Times New Roman"/>
                  <w:szCs w:val="28"/>
                </w:rPr>
                <w:delText>6.</w:delText>
              </w:r>
              <w:r w:rsidRPr="00B55F16" w:rsidDel="002D4747">
                <w:rPr>
                  <w:rFonts w:asciiTheme="minorHAnsi" w:hAnsiTheme="minorHAnsi" w:cs="Times New Roman"/>
                  <w:szCs w:val="28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4814" w:type="dxa"/>
          </w:tcPr>
          <w:p w14:paraId="0B972956" w14:textId="77777777" w:rsidR="00B55F16" w:rsidRPr="004F1220" w:rsidDel="002D4747" w:rsidRDefault="004F1220" w:rsidP="000472FD">
            <w:pPr>
              <w:pStyle w:val="ConsPlusNonformat"/>
              <w:spacing w:before="60" w:after="120"/>
              <w:jc w:val="both"/>
              <w:rPr>
                <w:del w:id="4" w:author="mull0622" w:date="2020-02-13T16:09:00Z"/>
                <w:rFonts w:asciiTheme="minorHAnsi" w:hAnsiTheme="minorHAnsi" w:cs="Times New Roman"/>
                <w:szCs w:val="28"/>
                <w:lang w:val="en-US"/>
              </w:rPr>
            </w:pPr>
            <w:del w:id="5" w:author="mull0622" w:date="2020-02-13T16:09:00Z"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D4747" w14:paraId="40A3A084" w14:textId="77777777" w:rsidTr="0060091B">
        <w:tc>
          <w:tcPr>
            <w:tcW w:w="4814" w:type="dxa"/>
          </w:tcPr>
          <w:p w14:paraId="095B9724" w14:textId="77777777" w:rsidR="00B55F16" w:rsidRPr="000472FD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ins w:id="6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7" w:author="mull0622" w:date="2020-02-13T16:09:00Z">
              <w:r w:rsidR="00B55F16" w:rsidRPr="00B55F16" w:rsidDel="002D474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19C1F368" w14:textId="77777777" w:rsidR="00B55F16" w:rsidRPr="004F1220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ins w:id="8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9" w:author="mull0622" w:date="2020-02-13T16:09:00Z">
              <w:r w:rsidR="004F1220"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0043B0CF" w14:textId="77777777" w:rsidTr="0060091B">
        <w:tc>
          <w:tcPr>
            <w:tcW w:w="4814" w:type="dxa"/>
          </w:tcPr>
          <w:p w14:paraId="6051C995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3CAF4CF8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C2898E4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2C7E31A7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2510672" w14:textId="77777777" w:rsidTr="0060091B">
        <w:tc>
          <w:tcPr>
            <w:tcW w:w="4814" w:type="dxa"/>
          </w:tcPr>
          <w:p w14:paraId="3FE2A035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7428F522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31DCD8AA" w14:textId="77777777" w:rsidTr="0060091B">
        <w:tc>
          <w:tcPr>
            <w:tcW w:w="4814" w:type="dxa"/>
          </w:tcPr>
          <w:p w14:paraId="59712F3C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62DF93F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0CBFC7AC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45BC689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FDC4053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7F9C7FB9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0070C05D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FE3F4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4B790106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3B995168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8BF2A8" w14:textId="6AD840B7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851C5" w:rsidRPr="002851C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38BF2A8" w14:textId="6AD840B7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851C5" w:rsidRPr="002851C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8E27C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3458583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851C5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2020-11-03T11:52:00Z</dcterms:created>
  <dcterms:modified xsi:type="dcterms:W3CDTF">2020-11-03T11:52:00Z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